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929A8B6"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2B22B6">
        <w:rPr>
          <w:b/>
          <w:noProof/>
          <w:sz w:val="24"/>
        </w:rPr>
        <w:t>0685</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F81ED" w:rsidR="001E41F3" w:rsidRPr="002B22B6" w:rsidRDefault="002B22B6" w:rsidP="00547111">
            <w:pPr>
              <w:pStyle w:val="CRCoverPage"/>
              <w:spacing w:after="0"/>
              <w:rPr>
                <w:b/>
                <w:bCs/>
                <w:noProof/>
              </w:rPr>
            </w:pPr>
            <w:r w:rsidRPr="002B22B6">
              <w:rPr>
                <w:b/>
                <w:bCs/>
                <w:sz w:val="28"/>
                <w:szCs w:val="28"/>
              </w:rPr>
              <w:t>0245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7B6DA" w:rsidR="001E41F3" w:rsidRPr="001C39B8" w:rsidRDefault="001C39B8" w:rsidP="00E13F3D">
            <w:pPr>
              <w:pStyle w:val="CRCoverPage"/>
              <w:spacing w:after="0"/>
              <w:jc w:val="center"/>
              <w:rPr>
                <w:b/>
                <w:bCs/>
                <w:noProof/>
              </w:rPr>
            </w:pPr>
            <w:r w:rsidRPr="001C39B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75CED" w:rsidR="001E41F3" w:rsidRPr="001C39B8" w:rsidRDefault="00EE6339">
            <w:pPr>
              <w:pStyle w:val="CRCoverPage"/>
              <w:spacing w:after="0"/>
              <w:jc w:val="center"/>
              <w:rPr>
                <w:b/>
                <w:bCs/>
                <w:noProof/>
                <w:sz w:val="28"/>
              </w:rPr>
            </w:pPr>
            <w:r>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719CD" w:rsidR="001E41F3" w:rsidRDefault="006D3A4F">
            <w:pPr>
              <w:pStyle w:val="CRCoverPage"/>
              <w:spacing w:after="0"/>
              <w:ind w:left="100"/>
              <w:rPr>
                <w:noProof/>
              </w:rPr>
            </w:pPr>
            <w:r>
              <w:t>C</w:t>
            </w:r>
            <w:r w:rsidRPr="006D3A4F">
              <w:t>orrections to EES provider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BFD17" w:rsidR="001E41F3" w:rsidRDefault="002A138F">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6CF2C" w:rsidR="001E41F3" w:rsidRDefault="002A138F">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F135D" w:rsidR="001E41F3" w:rsidRDefault="002A138F">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BCCB4" w:rsidR="001E41F3" w:rsidRDefault="00EE633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FCCE1" w:rsidR="001E41F3" w:rsidRDefault="002A138F">
            <w:pPr>
              <w:pStyle w:val="CRCoverPage"/>
              <w:spacing w:after="0"/>
              <w:ind w:left="100"/>
              <w:rPr>
                <w:noProof/>
              </w:rPr>
            </w:pPr>
            <w:r>
              <w:t>Rel-1</w:t>
            </w:r>
            <w:r w:rsidR="00EE63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D381D" w:rsidR="001E41F3" w:rsidRDefault="006D3A4F">
            <w:pPr>
              <w:pStyle w:val="CRCoverPage"/>
              <w:spacing w:after="0"/>
              <w:ind w:left="100"/>
              <w:rPr>
                <w:noProof/>
              </w:rPr>
            </w:pPr>
            <w:r>
              <w:rPr>
                <w:noProof/>
              </w:rPr>
              <w:t>Specificaiton contains inconsistent use of ‘EES provider identifier’</w:t>
            </w:r>
            <w:r w:rsidR="00136F6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FCB5A" w:rsidR="001E41F3" w:rsidRDefault="006D3A4F">
            <w:pPr>
              <w:pStyle w:val="CRCoverPage"/>
              <w:spacing w:after="0"/>
              <w:ind w:left="100"/>
              <w:rPr>
                <w:noProof/>
              </w:rPr>
            </w:pPr>
            <w:r>
              <w:rPr>
                <w:noProof/>
              </w:rPr>
              <w:t>Since EES is provided by an ECSP, ‘EES provider identifier’ is replaced with ‘ECSP ID’ and the description is updated to ‘</w:t>
            </w:r>
            <w:r w:rsidRPr="006D3A4F">
              <w:rPr>
                <w:noProof/>
              </w:rPr>
              <w:t>The identifier of the ECSP that provides the EES.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A762C" w:rsidR="001E41F3" w:rsidRDefault="006D3A4F">
            <w:pPr>
              <w:pStyle w:val="CRCoverPage"/>
              <w:spacing w:after="0"/>
              <w:ind w:left="100"/>
              <w:rPr>
                <w:noProof/>
              </w:rPr>
            </w:pPr>
            <w:r>
              <w:rPr>
                <w:noProof/>
              </w:rPr>
              <w:t>Inconsistency may lead to errorenous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AA03C" w:rsidR="001E41F3" w:rsidRDefault="006D3A4F">
            <w:pPr>
              <w:pStyle w:val="CRCoverPage"/>
              <w:spacing w:after="0"/>
              <w:ind w:left="100"/>
              <w:rPr>
                <w:noProof/>
              </w:rPr>
            </w:pPr>
            <w:r>
              <w:rPr>
                <w:noProof/>
              </w:rPr>
              <w:t>8.2.6, 8.3.3.3.3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975099"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8F32341" w14:textId="77777777" w:rsidR="006D3A4F" w:rsidRPr="00F477AF" w:rsidRDefault="006D3A4F" w:rsidP="006D3A4F">
      <w:pPr>
        <w:pStyle w:val="Heading3"/>
      </w:pPr>
      <w:bookmarkStart w:id="1" w:name="_Toc37790996"/>
      <w:bookmarkStart w:id="2" w:name="_Toc42003947"/>
      <w:bookmarkStart w:id="3" w:name="_Toc50584268"/>
      <w:bookmarkStart w:id="4" w:name="_Toc50584612"/>
      <w:bookmarkStart w:id="5" w:name="_Toc57673459"/>
      <w:bookmarkStart w:id="6" w:name="_Toc122439275"/>
      <w:bookmarkStart w:id="7" w:name="_Hlk111043291"/>
      <w:r w:rsidRPr="00F477AF">
        <w:t>8.2.6</w:t>
      </w:r>
      <w:r w:rsidRPr="00F477AF">
        <w:tab/>
        <w:t>EES Profile</w:t>
      </w:r>
      <w:bookmarkEnd w:id="1"/>
      <w:bookmarkEnd w:id="2"/>
      <w:bookmarkEnd w:id="3"/>
      <w:bookmarkEnd w:id="4"/>
      <w:bookmarkEnd w:id="5"/>
      <w:bookmarkEnd w:id="6"/>
    </w:p>
    <w:p w14:paraId="529C73C4" w14:textId="77777777" w:rsidR="006D3A4F" w:rsidRPr="00F477AF" w:rsidRDefault="006D3A4F" w:rsidP="006D3A4F">
      <w:pPr>
        <w:rPr>
          <w:lang w:eastAsia="ko-KR"/>
        </w:rPr>
      </w:pPr>
      <w:r w:rsidRPr="00F477AF">
        <w:rPr>
          <w:lang w:eastAsia="ko-KR"/>
        </w:rPr>
        <w:t>The EES profile includes information about the EES and the services it provides.</w:t>
      </w:r>
    </w:p>
    <w:p w14:paraId="57120968" w14:textId="77777777" w:rsidR="006D3A4F" w:rsidRPr="00F477AF" w:rsidRDefault="006D3A4F" w:rsidP="006D3A4F">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6D3A4F" w:rsidRPr="00F477AF" w14:paraId="3F73EDCE" w14:textId="77777777" w:rsidTr="00847766">
        <w:trPr>
          <w:jc w:val="center"/>
        </w:trPr>
        <w:tc>
          <w:tcPr>
            <w:tcW w:w="2154" w:type="dxa"/>
            <w:tcBorders>
              <w:top w:val="single" w:sz="4" w:space="0" w:color="000000"/>
              <w:left w:val="single" w:sz="4" w:space="0" w:color="000000"/>
              <w:bottom w:val="single" w:sz="4" w:space="0" w:color="000000"/>
              <w:right w:val="nil"/>
            </w:tcBorders>
            <w:hideMark/>
          </w:tcPr>
          <w:p w14:paraId="69FFC780" w14:textId="77777777" w:rsidR="006D3A4F" w:rsidRPr="00F477AF" w:rsidRDefault="006D3A4F" w:rsidP="00847766">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49568D9" w14:textId="77777777" w:rsidR="006D3A4F" w:rsidRPr="00F477AF" w:rsidRDefault="006D3A4F" w:rsidP="00847766">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2E3FD29" w14:textId="77777777" w:rsidR="006D3A4F" w:rsidRPr="00F477AF" w:rsidRDefault="006D3A4F" w:rsidP="00847766">
            <w:pPr>
              <w:pStyle w:val="TAH"/>
            </w:pPr>
            <w:r w:rsidRPr="00F477AF">
              <w:t>Description</w:t>
            </w:r>
          </w:p>
        </w:tc>
      </w:tr>
      <w:tr w:rsidR="006D3A4F" w:rsidRPr="00F477AF" w14:paraId="1E954813" w14:textId="77777777" w:rsidTr="00847766">
        <w:trPr>
          <w:jc w:val="center"/>
        </w:trPr>
        <w:tc>
          <w:tcPr>
            <w:tcW w:w="2154" w:type="dxa"/>
            <w:tcBorders>
              <w:top w:val="single" w:sz="4" w:space="0" w:color="000000"/>
              <w:left w:val="single" w:sz="4" w:space="0" w:color="000000"/>
              <w:bottom w:val="single" w:sz="4" w:space="0" w:color="000000"/>
              <w:right w:val="nil"/>
            </w:tcBorders>
          </w:tcPr>
          <w:p w14:paraId="5D76BE7E" w14:textId="77777777" w:rsidR="006D3A4F" w:rsidRPr="00F477AF" w:rsidRDefault="006D3A4F" w:rsidP="00847766">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2F76CCA1" w14:textId="77777777" w:rsidR="006D3A4F" w:rsidRPr="00F477AF" w:rsidDel="000A224B" w:rsidRDefault="006D3A4F" w:rsidP="0084776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7B9502B1" w14:textId="77777777" w:rsidR="006D3A4F" w:rsidRPr="00F477AF" w:rsidRDefault="006D3A4F" w:rsidP="00847766">
            <w:pPr>
              <w:pStyle w:val="TAL"/>
              <w:rPr>
                <w:rFonts w:eastAsia="Malgun Gothic"/>
              </w:rPr>
            </w:pPr>
            <w:r w:rsidRPr="00F477AF">
              <w:t>The identifier of the EES</w:t>
            </w:r>
          </w:p>
        </w:tc>
      </w:tr>
      <w:tr w:rsidR="006D3A4F" w:rsidRPr="00F477AF" w14:paraId="2B36D749" w14:textId="77777777" w:rsidTr="00847766">
        <w:trPr>
          <w:jc w:val="center"/>
        </w:trPr>
        <w:tc>
          <w:tcPr>
            <w:tcW w:w="2154" w:type="dxa"/>
            <w:tcBorders>
              <w:top w:val="single" w:sz="4" w:space="0" w:color="000000"/>
              <w:left w:val="single" w:sz="4" w:space="0" w:color="000000"/>
              <w:bottom w:val="single" w:sz="4" w:space="0" w:color="000000"/>
              <w:right w:val="nil"/>
            </w:tcBorders>
          </w:tcPr>
          <w:p w14:paraId="5FFAB979" w14:textId="77777777" w:rsidR="006D3A4F" w:rsidRPr="00F477AF" w:rsidRDefault="006D3A4F" w:rsidP="00847766">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30AA361E" w14:textId="77777777" w:rsidR="006D3A4F" w:rsidRPr="00F477AF" w:rsidRDefault="006D3A4F" w:rsidP="0084776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CEAEA9A" w14:textId="77777777" w:rsidR="006D3A4F" w:rsidRPr="00F477AF" w:rsidRDefault="006D3A4F" w:rsidP="00847766">
            <w:pPr>
              <w:pStyle w:val="TAL"/>
            </w:pPr>
            <w:r w:rsidRPr="00F477AF">
              <w:t>Endpoint information (e.g. URI, FQDN, IP address) used to communicate with the EES. This information is provided to the EEC to connect to the EES.</w:t>
            </w:r>
          </w:p>
        </w:tc>
      </w:tr>
      <w:tr w:rsidR="006D3A4F" w:rsidRPr="00F477AF" w14:paraId="40DA96E0" w14:textId="77777777" w:rsidTr="00847766">
        <w:trPr>
          <w:jc w:val="center"/>
        </w:trPr>
        <w:tc>
          <w:tcPr>
            <w:tcW w:w="2154" w:type="dxa"/>
            <w:tcBorders>
              <w:top w:val="single" w:sz="4" w:space="0" w:color="000000"/>
              <w:left w:val="single" w:sz="4" w:space="0" w:color="000000"/>
              <w:bottom w:val="single" w:sz="4" w:space="0" w:color="000000"/>
              <w:right w:val="nil"/>
            </w:tcBorders>
          </w:tcPr>
          <w:p w14:paraId="71EDCDFA" w14:textId="77777777" w:rsidR="006D3A4F" w:rsidRPr="00F477AF" w:rsidRDefault="006D3A4F" w:rsidP="00847766">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4B03F471" w14:textId="77777777" w:rsidR="006D3A4F" w:rsidRPr="00F477AF" w:rsidRDefault="006D3A4F" w:rsidP="0084776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71C5805E" w14:textId="77777777" w:rsidR="006D3A4F" w:rsidRPr="00F477AF" w:rsidRDefault="006D3A4F" w:rsidP="00847766">
            <w:pPr>
              <w:pStyle w:val="TAL"/>
            </w:pPr>
            <w:r w:rsidRPr="00F477AF">
              <w:t>List of EASIDs registered with the EES.</w:t>
            </w:r>
          </w:p>
        </w:tc>
      </w:tr>
      <w:tr w:rsidR="006D3A4F" w:rsidRPr="00F477AF" w14:paraId="1252F0ED" w14:textId="77777777" w:rsidTr="00847766">
        <w:trPr>
          <w:jc w:val="center"/>
        </w:trPr>
        <w:tc>
          <w:tcPr>
            <w:tcW w:w="2154" w:type="dxa"/>
            <w:tcBorders>
              <w:top w:val="single" w:sz="4" w:space="0" w:color="000000"/>
              <w:left w:val="single" w:sz="4" w:space="0" w:color="000000"/>
              <w:bottom w:val="single" w:sz="4" w:space="0" w:color="000000"/>
              <w:right w:val="nil"/>
            </w:tcBorders>
          </w:tcPr>
          <w:p w14:paraId="015CC16A" w14:textId="77777777" w:rsidR="006D3A4F" w:rsidRPr="00F477AF" w:rsidRDefault="006D3A4F" w:rsidP="00847766">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5E749DED" w14:textId="77777777" w:rsidR="006D3A4F" w:rsidRPr="00F477AF" w:rsidRDefault="006D3A4F" w:rsidP="0084776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ADB8390" w14:textId="77777777" w:rsidR="006D3A4F" w:rsidRPr="00F477AF" w:rsidRDefault="006D3A4F" w:rsidP="00847766">
            <w:pPr>
              <w:pStyle w:val="TAL"/>
            </w:pPr>
            <w:r w:rsidRPr="00F477AF">
              <w:t>Indicates whether the EEC is required to register on the EES to use edge services or not.</w:t>
            </w:r>
          </w:p>
        </w:tc>
      </w:tr>
      <w:tr w:rsidR="006D3A4F" w:rsidRPr="00F477AF" w14:paraId="5FEB0EE8" w14:textId="77777777" w:rsidTr="00847766">
        <w:trPr>
          <w:jc w:val="center"/>
        </w:trPr>
        <w:tc>
          <w:tcPr>
            <w:tcW w:w="2154" w:type="dxa"/>
            <w:tcBorders>
              <w:top w:val="single" w:sz="4" w:space="0" w:color="000000"/>
              <w:left w:val="single" w:sz="4" w:space="0" w:color="000000"/>
              <w:bottom w:val="single" w:sz="4" w:space="0" w:color="000000"/>
              <w:right w:val="nil"/>
            </w:tcBorders>
          </w:tcPr>
          <w:p w14:paraId="12F15DC3" w14:textId="15BC52FD" w:rsidR="006D3A4F" w:rsidRPr="00F477AF" w:rsidRDefault="006D3A4F" w:rsidP="00847766">
            <w:pPr>
              <w:pStyle w:val="TAL"/>
            </w:pPr>
            <w:ins w:id="8" w:author="Qualcomm-SA6#53" w:date="2023-02-14T18:10:00Z">
              <w:r>
                <w:t>ECSP ID</w:t>
              </w:r>
            </w:ins>
            <w:del w:id="9" w:author="Qualcomm-SA6#53" w:date="2023-02-14T18:10:00Z">
              <w:r w:rsidRPr="00F477AF" w:rsidDel="006D3A4F">
                <w:delText>EES Provider Identifier</w:delText>
              </w:r>
            </w:del>
          </w:p>
        </w:tc>
        <w:tc>
          <w:tcPr>
            <w:tcW w:w="900" w:type="dxa"/>
            <w:tcBorders>
              <w:top w:val="single" w:sz="4" w:space="0" w:color="000000"/>
              <w:left w:val="single" w:sz="4" w:space="0" w:color="000000"/>
              <w:bottom w:val="single" w:sz="4" w:space="0" w:color="000000"/>
              <w:right w:val="nil"/>
            </w:tcBorders>
          </w:tcPr>
          <w:p w14:paraId="50A6B504" w14:textId="77777777" w:rsidR="006D3A4F" w:rsidRPr="00F477AF" w:rsidRDefault="006D3A4F"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67B369E" w14:textId="6BAF3243" w:rsidR="006D3A4F" w:rsidRPr="00F477AF" w:rsidRDefault="006D3A4F" w:rsidP="00847766">
            <w:pPr>
              <w:pStyle w:val="TAL"/>
            </w:pPr>
            <w:r w:rsidRPr="00F477AF">
              <w:t>The identifier of the ECSP that provides the EES</w:t>
            </w:r>
            <w:del w:id="10" w:author="Qualcomm-SA6#53" w:date="2023-02-14T18:10:00Z">
              <w:r w:rsidRPr="00F477AF" w:rsidDel="006D3A4F">
                <w:delText xml:space="preserve"> Provider</w:delText>
              </w:r>
            </w:del>
            <w:r w:rsidRPr="00F477AF">
              <w:t>.</w:t>
            </w:r>
          </w:p>
        </w:tc>
      </w:tr>
      <w:tr w:rsidR="006D3A4F" w:rsidRPr="00F477AF" w14:paraId="522E8C89" w14:textId="77777777" w:rsidTr="00847766">
        <w:trPr>
          <w:jc w:val="center"/>
        </w:trPr>
        <w:tc>
          <w:tcPr>
            <w:tcW w:w="2154" w:type="dxa"/>
            <w:tcBorders>
              <w:top w:val="single" w:sz="4" w:space="0" w:color="000000"/>
              <w:left w:val="single" w:sz="4" w:space="0" w:color="000000"/>
              <w:bottom w:val="single" w:sz="4" w:space="0" w:color="000000"/>
              <w:right w:val="nil"/>
            </w:tcBorders>
          </w:tcPr>
          <w:p w14:paraId="57A7CD5F" w14:textId="77777777" w:rsidR="006D3A4F" w:rsidRPr="00F477AF" w:rsidRDefault="006D3A4F" w:rsidP="00847766">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5B7E8F59" w14:textId="77777777" w:rsidR="006D3A4F" w:rsidRPr="00F477AF" w:rsidRDefault="006D3A4F"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4E415F" w14:textId="77777777" w:rsidR="006D3A4F" w:rsidRPr="00F477AF" w:rsidRDefault="006D3A4F" w:rsidP="00847766">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6D3A4F" w:rsidRPr="00F477AF" w14:paraId="216A2809" w14:textId="77777777" w:rsidTr="00847766">
        <w:trPr>
          <w:jc w:val="center"/>
        </w:trPr>
        <w:tc>
          <w:tcPr>
            <w:tcW w:w="2154" w:type="dxa"/>
            <w:tcBorders>
              <w:top w:val="single" w:sz="4" w:space="0" w:color="000000"/>
              <w:left w:val="single" w:sz="4" w:space="0" w:color="000000"/>
              <w:bottom w:val="single" w:sz="4" w:space="0" w:color="000000"/>
              <w:right w:val="nil"/>
            </w:tcBorders>
          </w:tcPr>
          <w:p w14:paraId="5ED2585B" w14:textId="77777777" w:rsidR="006D3A4F" w:rsidRPr="00F477AF" w:rsidRDefault="006D3A4F" w:rsidP="00847766">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46948D2D" w14:textId="77777777" w:rsidR="006D3A4F" w:rsidRPr="00F477AF" w:rsidRDefault="006D3A4F"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BF8C353" w14:textId="77777777" w:rsidR="006D3A4F" w:rsidRPr="00F477AF" w:rsidRDefault="006D3A4F" w:rsidP="00847766">
            <w:pPr>
              <w:pStyle w:val="TAL"/>
            </w:pPr>
            <w:r w:rsidRPr="00F477AF">
              <w:t>The area being served by the EES in Geographical values (as specified in clause 7.3.3.3)</w:t>
            </w:r>
          </w:p>
        </w:tc>
      </w:tr>
      <w:tr w:rsidR="006D3A4F" w:rsidRPr="00F477AF" w14:paraId="3DEEE2E2" w14:textId="77777777" w:rsidTr="00847766">
        <w:trPr>
          <w:jc w:val="center"/>
        </w:trPr>
        <w:tc>
          <w:tcPr>
            <w:tcW w:w="2154" w:type="dxa"/>
            <w:tcBorders>
              <w:top w:val="single" w:sz="4" w:space="0" w:color="000000"/>
              <w:left w:val="single" w:sz="4" w:space="0" w:color="000000"/>
              <w:bottom w:val="single" w:sz="4" w:space="0" w:color="000000"/>
              <w:right w:val="nil"/>
            </w:tcBorders>
          </w:tcPr>
          <w:p w14:paraId="008EB5CB" w14:textId="77777777" w:rsidR="006D3A4F" w:rsidRPr="00F477AF" w:rsidRDefault="006D3A4F" w:rsidP="00847766">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7DE0DC06" w14:textId="77777777" w:rsidR="006D3A4F" w:rsidRPr="00F477AF" w:rsidRDefault="006D3A4F"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665C3A0" w14:textId="77777777" w:rsidR="006D3A4F" w:rsidRPr="00F204CF" w:rsidRDefault="006D3A4F" w:rsidP="00847766">
            <w:pPr>
              <w:pStyle w:val="TAL"/>
            </w:pPr>
            <w:r w:rsidRPr="00F477AF">
              <w:t>DNAI(s) associated with the EES. This IE is used as Potential Locations of Applications in clause 5.6.7 of 3GPP TS 23.501 [2].</w:t>
            </w:r>
          </w:p>
          <w:p w14:paraId="790E9049" w14:textId="77777777" w:rsidR="006D3A4F" w:rsidRPr="00F204CF" w:rsidRDefault="006D3A4F" w:rsidP="00847766">
            <w:pPr>
              <w:pStyle w:val="TAL"/>
            </w:pPr>
          </w:p>
          <w:p w14:paraId="3EC24571" w14:textId="77777777" w:rsidR="006D3A4F" w:rsidRPr="00F477AF" w:rsidRDefault="006D3A4F" w:rsidP="00847766">
            <w:pPr>
              <w:pStyle w:val="TAL"/>
            </w:pPr>
            <w:r w:rsidRPr="00F204CF">
              <w:rPr>
                <w:lang w:eastAsia="ko-KR"/>
              </w:rPr>
              <w:t>It is a subset of the DNAI(s) associated with the EDN, where the EES resides.</w:t>
            </w:r>
          </w:p>
        </w:tc>
      </w:tr>
      <w:tr w:rsidR="006D3A4F" w:rsidRPr="00F477AF" w14:paraId="73E3E21D" w14:textId="77777777" w:rsidTr="00847766">
        <w:trPr>
          <w:jc w:val="center"/>
        </w:trPr>
        <w:tc>
          <w:tcPr>
            <w:tcW w:w="2154" w:type="dxa"/>
            <w:tcBorders>
              <w:top w:val="single" w:sz="4" w:space="0" w:color="000000"/>
              <w:left w:val="single" w:sz="4" w:space="0" w:color="000000"/>
              <w:bottom w:val="single" w:sz="4" w:space="0" w:color="000000"/>
              <w:right w:val="nil"/>
            </w:tcBorders>
          </w:tcPr>
          <w:p w14:paraId="1082C1FC" w14:textId="77777777" w:rsidR="006D3A4F" w:rsidRPr="00F477AF" w:rsidRDefault="006D3A4F" w:rsidP="00847766">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035897C6" w14:textId="77777777" w:rsidR="006D3A4F" w:rsidRPr="00F477AF" w:rsidRDefault="006D3A4F"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8C33562" w14:textId="77777777" w:rsidR="006D3A4F" w:rsidRPr="00F477AF" w:rsidRDefault="006D3A4F" w:rsidP="00847766">
            <w:pPr>
              <w:pStyle w:val="TAL"/>
            </w:pPr>
            <w:r w:rsidRPr="00F477AF">
              <w:t>Indicates if the EES supports service continuity or not. This IE also indicates which ACR scenarios are supported by the EES.</w:t>
            </w:r>
          </w:p>
        </w:tc>
      </w:tr>
    </w:tbl>
    <w:p w14:paraId="086679EF" w14:textId="77777777" w:rsidR="006D3A4F" w:rsidRPr="00F477AF" w:rsidRDefault="006D3A4F" w:rsidP="006D3A4F"/>
    <w:p w14:paraId="5E6081FD" w14:textId="77777777" w:rsidR="006D3A4F" w:rsidRPr="00F204CF" w:rsidRDefault="006D3A4F" w:rsidP="006D3A4F">
      <w:pPr>
        <w:pStyle w:val="NO"/>
      </w:pPr>
      <w:r w:rsidRPr="00F204CF">
        <w:t>NOTE:</w:t>
      </w:r>
      <w:r w:rsidRPr="00F204CF">
        <w:tab/>
        <w:t>The list of EES DNAI(s) can include the DNAI(s) of the EAS(s) registered with the EES.</w:t>
      </w:r>
    </w:p>
    <w:bookmarkEnd w:id="7"/>
    <w:p w14:paraId="1D0229DA"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B1F28FC" w14:textId="77777777" w:rsidR="006D3A4F" w:rsidRPr="00F477AF" w:rsidRDefault="006D3A4F" w:rsidP="006D3A4F">
      <w:pPr>
        <w:pStyle w:val="Heading5"/>
      </w:pPr>
      <w:bookmarkStart w:id="11" w:name="_Toc122439302"/>
      <w:r w:rsidRPr="00F477AF">
        <w:t>8.3.3.3.3</w:t>
      </w:r>
      <w:r w:rsidRPr="00F477AF">
        <w:tab/>
        <w:t>Service provisioning response</w:t>
      </w:r>
      <w:bookmarkEnd w:id="11"/>
    </w:p>
    <w:p w14:paraId="557441B5" w14:textId="77777777" w:rsidR="006D3A4F" w:rsidRPr="00F477AF" w:rsidRDefault="006D3A4F" w:rsidP="006D3A4F">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6809A7C0" w14:textId="77777777" w:rsidR="006D3A4F" w:rsidRPr="00F477AF" w:rsidRDefault="006D3A4F" w:rsidP="006D3A4F">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6D3A4F" w:rsidRPr="00F477AF" w14:paraId="38A0104B"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5755946" w14:textId="77777777" w:rsidR="006D3A4F" w:rsidRPr="00F477AF" w:rsidRDefault="006D3A4F" w:rsidP="0084776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1EEBB2F" w14:textId="77777777" w:rsidR="006D3A4F" w:rsidRPr="00F477AF" w:rsidRDefault="006D3A4F" w:rsidP="0084776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FAB01" w14:textId="77777777" w:rsidR="006D3A4F" w:rsidRPr="00F477AF" w:rsidRDefault="006D3A4F" w:rsidP="00847766">
            <w:pPr>
              <w:pStyle w:val="TAH"/>
            </w:pPr>
            <w:r w:rsidRPr="00F477AF">
              <w:t>Description</w:t>
            </w:r>
          </w:p>
        </w:tc>
      </w:tr>
      <w:tr w:rsidR="006D3A4F" w:rsidRPr="00F477AF" w14:paraId="011A0977"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F9DD94C" w14:textId="77777777" w:rsidR="006D3A4F" w:rsidRPr="00F477AF" w:rsidRDefault="006D3A4F" w:rsidP="00847766">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5A62077"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81F6B" w14:textId="77777777" w:rsidR="006D3A4F" w:rsidRPr="00F477AF" w:rsidRDefault="006D3A4F" w:rsidP="00847766">
            <w:pPr>
              <w:pStyle w:val="TAL"/>
              <w:rPr>
                <w:lang w:eastAsia="ko-KR"/>
              </w:rPr>
            </w:pPr>
            <w:r w:rsidRPr="00F477AF">
              <w:rPr>
                <w:lang w:eastAsia="ko-KR"/>
              </w:rPr>
              <w:t>Indicates that the service provisioning request was successful.</w:t>
            </w:r>
          </w:p>
        </w:tc>
      </w:tr>
      <w:tr w:rsidR="006D3A4F" w:rsidRPr="00F477AF" w14:paraId="6C73F462"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EE9D98B" w14:textId="77777777" w:rsidR="006D3A4F" w:rsidRPr="00F477AF" w:rsidRDefault="006D3A4F" w:rsidP="00847766">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4C4B95FE" w14:textId="77777777" w:rsidR="006D3A4F" w:rsidRPr="00F477AF" w:rsidRDefault="006D3A4F" w:rsidP="00847766">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6172E" w14:textId="77777777" w:rsidR="006D3A4F" w:rsidRPr="00F477AF" w:rsidRDefault="006D3A4F" w:rsidP="00847766">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6D3A4F" w:rsidRPr="00F477AF" w14:paraId="16707293"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3773480A" w14:textId="77777777" w:rsidR="006D3A4F" w:rsidRPr="00F477AF" w:rsidRDefault="006D3A4F" w:rsidP="00847766">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C9F8BF6"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93E85" w14:textId="77777777" w:rsidR="006D3A4F" w:rsidRPr="00F477AF" w:rsidRDefault="006D3A4F" w:rsidP="00847766">
            <w:pPr>
              <w:pStyle w:val="TAL"/>
              <w:rPr>
                <w:lang w:eastAsia="ko-KR"/>
              </w:rPr>
            </w:pPr>
            <w:r w:rsidRPr="00F477AF">
              <w:rPr>
                <w:lang w:eastAsia="ko-KR"/>
              </w:rPr>
              <w:t>Indicates that the service provisioning request failed.</w:t>
            </w:r>
          </w:p>
        </w:tc>
      </w:tr>
      <w:tr w:rsidR="006D3A4F" w:rsidRPr="00F477AF" w14:paraId="531B62E3"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72E8276C" w14:textId="77777777" w:rsidR="006D3A4F" w:rsidRPr="00F477AF" w:rsidRDefault="006D3A4F" w:rsidP="00847766">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F3D5903"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8CAED0" w14:textId="77777777" w:rsidR="006D3A4F" w:rsidRPr="00F477AF" w:rsidRDefault="006D3A4F" w:rsidP="00847766">
            <w:pPr>
              <w:pStyle w:val="TAL"/>
            </w:pPr>
            <w:r w:rsidRPr="00F477AF">
              <w:rPr>
                <w:lang w:eastAsia="ko-KR"/>
              </w:rPr>
              <w:t>Indicates the cause of service provisioning request failure.</w:t>
            </w:r>
          </w:p>
        </w:tc>
      </w:tr>
    </w:tbl>
    <w:p w14:paraId="5CAD8C15" w14:textId="77777777" w:rsidR="006D3A4F" w:rsidRPr="00F477AF" w:rsidRDefault="006D3A4F" w:rsidP="006D3A4F"/>
    <w:p w14:paraId="08E3F7DF" w14:textId="77777777" w:rsidR="006D3A4F" w:rsidRPr="00F477AF" w:rsidRDefault="006D3A4F" w:rsidP="006D3A4F">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6D3A4F" w:rsidRPr="00F477AF" w14:paraId="4AC69C84"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2CA8CB41" w14:textId="77777777" w:rsidR="006D3A4F" w:rsidRPr="00F477AF" w:rsidRDefault="006D3A4F" w:rsidP="0084776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28A3AA7" w14:textId="77777777" w:rsidR="006D3A4F" w:rsidRPr="00F477AF" w:rsidRDefault="006D3A4F" w:rsidP="0084776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901CA" w14:textId="77777777" w:rsidR="006D3A4F" w:rsidRPr="00F477AF" w:rsidRDefault="006D3A4F" w:rsidP="00847766">
            <w:pPr>
              <w:pStyle w:val="TAH"/>
            </w:pPr>
            <w:r w:rsidRPr="00F477AF">
              <w:t>Description</w:t>
            </w:r>
          </w:p>
        </w:tc>
      </w:tr>
      <w:tr w:rsidR="006D3A4F" w:rsidRPr="00F477AF" w14:paraId="335DE0AD"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406F50CA" w14:textId="77777777" w:rsidR="006D3A4F" w:rsidRPr="00F477AF" w:rsidRDefault="006D3A4F" w:rsidP="00847766">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097B3140" w14:textId="77777777" w:rsidR="006D3A4F" w:rsidRPr="00F477AF" w:rsidRDefault="006D3A4F" w:rsidP="00847766">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D0BE3" w14:textId="77777777" w:rsidR="006D3A4F" w:rsidRPr="00F477AF" w:rsidRDefault="006D3A4F" w:rsidP="00847766">
            <w:pPr>
              <w:pStyle w:val="TAL"/>
            </w:pPr>
            <w:r w:rsidRPr="00F477AF">
              <w:t>Information required by the UE to establish connection with the EDN.</w:t>
            </w:r>
          </w:p>
        </w:tc>
      </w:tr>
      <w:tr w:rsidR="006D3A4F" w:rsidRPr="00F477AF" w14:paraId="1F06390F"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33812530" w14:textId="77777777" w:rsidR="006D3A4F" w:rsidRPr="00F477AF" w:rsidRDefault="006D3A4F" w:rsidP="00847766">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C7C8231" w14:textId="77777777" w:rsidR="006D3A4F" w:rsidRPr="00F477AF" w:rsidRDefault="006D3A4F" w:rsidP="0084776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B973F" w14:textId="77777777" w:rsidR="006D3A4F" w:rsidRPr="00F477AF" w:rsidRDefault="006D3A4F" w:rsidP="00847766">
            <w:pPr>
              <w:pStyle w:val="TAL"/>
              <w:rPr>
                <w:lang w:eastAsia="ko-KR"/>
              </w:rPr>
            </w:pPr>
            <w:r w:rsidRPr="00F477AF">
              <w:rPr>
                <w:lang w:eastAsia="ko-KR"/>
              </w:rPr>
              <w:t>Data Network Name/Access Point Name</w:t>
            </w:r>
          </w:p>
        </w:tc>
      </w:tr>
      <w:tr w:rsidR="006D3A4F" w:rsidRPr="00F477AF" w14:paraId="1FDFFEC1"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4CC7C0E0" w14:textId="77777777" w:rsidR="006D3A4F" w:rsidRPr="00F477AF" w:rsidRDefault="006D3A4F" w:rsidP="00847766">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63F35B5"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FC1C8C" w14:textId="77777777" w:rsidR="006D3A4F" w:rsidRPr="00F477AF" w:rsidRDefault="006D3A4F" w:rsidP="00847766">
            <w:pPr>
              <w:pStyle w:val="TAL"/>
              <w:rPr>
                <w:lang w:eastAsia="ko-KR"/>
              </w:rPr>
            </w:pPr>
            <w:r w:rsidRPr="00F477AF">
              <w:rPr>
                <w:lang w:eastAsia="ko-KR"/>
              </w:rPr>
              <w:t>Network Slice information</w:t>
            </w:r>
          </w:p>
        </w:tc>
      </w:tr>
      <w:tr w:rsidR="006D3A4F" w:rsidRPr="00F477AF" w14:paraId="5209E61C"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F3CE80F" w14:textId="77777777" w:rsidR="006D3A4F" w:rsidRPr="00F477AF" w:rsidRDefault="006D3A4F" w:rsidP="00847766">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E9F7F43" w14:textId="77777777" w:rsidR="006D3A4F" w:rsidRPr="00F477AF" w:rsidRDefault="006D3A4F" w:rsidP="00847766">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1F1E7" w14:textId="77777777" w:rsidR="006D3A4F" w:rsidRPr="00F477AF" w:rsidRDefault="006D3A4F" w:rsidP="00847766">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6D3A4F" w:rsidRPr="00F477AF" w14:paraId="34B4292A"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0CDAD0A" w14:textId="77777777" w:rsidR="006D3A4F" w:rsidRPr="00F477AF" w:rsidRDefault="006D3A4F" w:rsidP="00847766">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4D7455EA" w14:textId="77777777" w:rsidR="006D3A4F" w:rsidRPr="00F477AF" w:rsidRDefault="006D3A4F" w:rsidP="0084776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10C076" w14:textId="77777777" w:rsidR="006D3A4F" w:rsidRPr="00F477AF" w:rsidRDefault="006D3A4F" w:rsidP="00847766">
            <w:pPr>
              <w:pStyle w:val="TAL"/>
              <w:rPr>
                <w:lang w:eastAsia="ko-KR"/>
              </w:rPr>
            </w:pPr>
            <w:r w:rsidRPr="00F477AF">
              <w:rPr>
                <w:lang w:eastAsia="ko-KR"/>
              </w:rPr>
              <w:t>List of EESs of the EDN.</w:t>
            </w:r>
          </w:p>
        </w:tc>
      </w:tr>
      <w:tr w:rsidR="006D3A4F" w:rsidRPr="00F477AF" w14:paraId="71D62B6C"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7E9BEFDF" w14:textId="77777777" w:rsidR="006D3A4F" w:rsidRPr="00F477AF" w:rsidRDefault="006D3A4F" w:rsidP="00847766">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3F4E3705" w14:textId="77777777" w:rsidR="006D3A4F" w:rsidRPr="00F477AF" w:rsidDel="000A224B" w:rsidRDefault="006D3A4F" w:rsidP="0084776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1A225" w14:textId="77777777" w:rsidR="006D3A4F" w:rsidRPr="00F477AF" w:rsidRDefault="006D3A4F" w:rsidP="00847766">
            <w:pPr>
              <w:pStyle w:val="TAL"/>
              <w:rPr>
                <w:lang w:eastAsia="ko-KR"/>
              </w:rPr>
            </w:pPr>
            <w:r w:rsidRPr="00F477AF">
              <w:rPr>
                <w:lang w:eastAsia="ko-KR"/>
              </w:rPr>
              <w:t>The identifier of the EES</w:t>
            </w:r>
          </w:p>
        </w:tc>
      </w:tr>
      <w:tr w:rsidR="006D3A4F" w:rsidRPr="00F477AF" w14:paraId="227B6997"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404CC11A" w14:textId="77777777" w:rsidR="006D3A4F" w:rsidRPr="00F477AF" w:rsidRDefault="006D3A4F" w:rsidP="00847766">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5B98C774" w14:textId="77777777" w:rsidR="006D3A4F" w:rsidRPr="00F477AF" w:rsidRDefault="006D3A4F" w:rsidP="0084776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89226" w14:textId="77777777" w:rsidR="006D3A4F" w:rsidRPr="00F477AF" w:rsidRDefault="006D3A4F" w:rsidP="00847766">
            <w:pPr>
              <w:pStyle w:val="TAL"/>
              <w:rPr>
                <w:lang w:eastAsia="ko-KR"/>
              </w:rPr>
            </w:pPr>
            <w:r w:rsidRPr="00F477AF">
              <w:rPr>
                <w:lang w:eastAsia="ko-KR"/>
              </w:rPr>
              <w:t>The endpoint address (e.g. URI, IP address) of the EES</w:t>
            </w:r>
          </w:p>
        </w:tc>
      </w:tr>
      <w:tr w:rsidR="006D3A4F" w:rsidRPr="00F477AF" w14:paraId="4623104E"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738E78A7" w14:textId="77777777" w:rsidR="006D3A4F" w:rsidRPr="00F477AF" w:rsidRDefault="006D3A4F" w:rsidP="00847766">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3BB7A4B7"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36D8AD" w14:textId="77777777" w:rsidR="006D3A4F" w:rsidRPr="00F477AF" w:rsidRDefault="006D3A4F" w:rsidP="00847766">
            <w:pPr>
              <w:pStyle w:val="TAL"/>
              <w:rPr>
                <w:lang w:eastAsia="ko-KR"/>
              </w:rPr>
            </w:pPr>
            <w:r w:rsidRPr="00F477AF">
              <w:rPr>
                <w:lang w:eastAsia="ko-KR"/>
              </w:rPr>
              <w:t>List of EASIDs registered with the EES.</w:t>
            </w:r>
          </w:p>
        </w:tc>
      </w:tr>
      <w:tr w:rsidR="006D3A4F" w:rsidRPr="00F477AF" w14:paraId="004AE3A1"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A6556B9" w14:textId="10A09499" w:rsidR="006D3A4F" w:rsidRPr="00F477AF" w:rsidRDefault="006D3A4F" w:rsidP="00847766">
            <w:pPr>
              <w:pStyle w:val="TAL"/>
              <w:rPr>
                <w:lang w:eastAsia="ko-KR"/>
              </w:rPr>
            </w:pPr>
            <w:r w:rsidRPr="00F477AF">
              <w:rPr>
                <w:lang w:eastAsia="ko-KR"/>
              </w:rPr>
              <w:t xml:space="preserve">&gt; </w:t>
            </w:r>
            <w:ins w:id="12" w:author="Qualcomm-SA6#53" w:date="2023-02-14T18:10:00Z">
              <w:r>
                <w:rPr>
                  <w:lang w:eastAsia="ko-KR"/>
                </w:rPr>
                <w:t>ECSP ID</w:t>
              </w:r>
            </w:ins>
            <w:del w:id="13" w:author="Qualcomm-SA6#53" w:date="2023-02-14T18:10:00Z">
              <w:r w:rsidRPr="00F477AF" w:rsidDel="006D3A4F">
                <w:rPr>
                  <w:lang w:eastAsia="ko-KR"/>
                </w:rPr>
                <w:delText>EES Provider identifier</w:delText>
              </w:r>
            </w:del>
          </w:p>
        </w:tc>
        <w:tc>
          <w:tcPr>
            <w:tcW w:w="1440" w:type="dxa"/>
            <w:tcBorders>
              <w:top w:val="single" w:sz="4" w:space="0" w:color="000000"/>
              <w:left w:val="single" w:sz="4" w:space="0" w:color="000000"/>
              <w:bottom w:val="single" w:sz="4" w:space="0" w:color="000000"/>
            </w:tcBorders>
            <w:shd w:val="clear" w:color="auto" w:fill="auto"/>
          </w:tcPr>
          <w:p w14:paraId="4CBCF1B7"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1D2A6" w14:textId="7DBFC236" w:rsidR="006D3A4F" w:rsidRPr="00F477AF" w:rsidRDefault="006D3A4F" w:rsidP="00847766">
            <w:pPr>
              <w:pStyle w:val="TAL"/>
              <w:rPr>
                <w:lang w:eastAsia="ko-KR"/>
              </w:rPr>
            </w:pPr>
            <w:ins w:id="14" w:author="Qualcomm-SA6#53" w:date="2023-02-14T18:10:00Z">
              <w:r w:rsidRPr="00F477AF">
                <w:t>The identifier of the ECSP that provides the EES.</w:t>
              </w:r>
            </w:ins>
            <w:del w:id="15" w:author="Qualcomm-SA6#53" w:date="2023-02-14T18:10:00Z">
              <w:r w:rsidRPr="00F477AF" w:rsidDel="006D3A4F">
                <w:delText>The identifier of the EES Provider (such as ECSP)</w:delText>
              </w:r>
              <w:r w:rsidRPr="00F477AF" w:rsidDel="006D3A4F">
                <w:rPr>
                  <w:lang w:eastAsia="ko-KR"/>
                </w:rPr>
                <w:delText xml:space="preserve"> </w:delText>
              </w:r>
            </w:del>
          </w:p>
        </w:tc>
      </w:tr>
      <w:tr w:rsidR="006D3A4F" w:rsidRPr="00F477AF" w14:paraId="60D85CEE"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40B493D" w14:textId="77777777" w:rsidR="006D3A4F" w:rsidRPr="00F477AF" w:rsidRDefault="006D3A4F" w:rsidP="00847766">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50059A61"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04EB6" w14:textId="77777777" w:rsidR="006D3A4F" w:rsidRPr="00F477AF" w:rsidRDefault="006D3A4F" w:rsidP="00847766">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6D3A4F" w:rsidRPr="00F477AF" w14:paraId="123A2DE9"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771F4DF" w14:textId="77777777" w:rsidR="006D3A4F" w:rsidRPr="00F477AF" w:rsidRDefault="006D3A4F" w:rsidP="00847766">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19CBFAC3"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5FC5F5" w14:textId="77777777" w:rsidR="006D3A4F" w:rsidRPr="00F477AF" w:rsidRDefault="006D3A4F" w:rsidP="00847766">
            <w:pPr>
              <w:pStyle w:val="TAL"/>
              <w:rPr>
                <w:lang w:eastAsia="ko-KR"/>
              </w:rPr>
            </w:pPr>
            <w:r w:rsidRPr="00F477AF">
              <w:rPr>
                <w:lang w:eastAsia="ko-KR"/>
              </w:rPr>
              <w:t>The area being served by the EES in Geographical values (as specified in clause 7.3.3.3)</w:t>
            </w:r>
          </w:p>
        </w:tc>
      </w:tr>
      <w:tr w:rsidR="006D3A4F" w:rsidRPr="00F477AF" w14:paraId="778F4A72"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CFFF851" w14:textId="77777777" w:rsidR="006D3A4F" w:rsidRPr="00F477AF" w:rsidRDefault="006D3A4F" w:rsidP="00847766">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62E62FDD"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C71577" w14:textId="77777777" w:rsidR="006D3A4F" w:rsidRPr="00F477AF" w:rsidRDefault="006D3A4F" w:rsidP="00847766">
            <w:pPr>
              <w:pStyle w:val="TAL"/>
              <w:rPr>
                <w:lang w:eastAsia="ko-KR"/>
              </w:rPr>
            </w:pPr>
            <w:r w:rsidRPr="00F477AF">
              <w:rPr>
                <w:lang w:eastAsia="ko-KR"/>
              </w:rPr>
              <w:t>DNAI(s) associated with the EES/EAS. This IE is used as Potential Locations of Applications in clause 5.6.7 of 3GPP TS 23.501 [2].</w:t>
            </w:r>
          </w:p>
        </w:tc>
      </w:tr>
      <w:tr w:rsidR="006D3A4F" w:rsidRPr="00F477AF" w14:paraId="1DF33C9D"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4F27FDE9" w14:textId="77777777" w:rsidR="006D3A4F" w:rsidRPr="00F477AF" w:rsidRDefault="006D3A4F" w:rsidP="00847766">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4C44AF48"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53C9E" w14:textId="77777777" w:rsidR="006D3A4F" w:rsidRPr="00F477AF" w:rsidRDefault="006D3A4F" w:rsidP="00847766">
            <w:pPr>
              <w:pStyle w:val="TAL"/>
              <w:rPr>
                <w:lang w:eastAsia="ko-KR"/>
              </w:rPr>
            </w:pPr>
            <w:r w:rsidRPr="00F477AF">
              <w:rPr>
                <w:lang w:eastAsia="zh-CN"/>
              </w:rPr>
              <w:t>Indicates if the EES supports service continuity or not. This IE also indicates which ACR scenarios are supported by the EES.</w:t>
            </w:r>
          </w:p>
        </w:tc>
      </w:tr>
      <w:tr w:rsidR="006D3A4F" w:rsidRPr="00F477AF" w14:paraId="254BB97F"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176903E5" w14:textId="77777777" w:rsidR="006D3A4F" w:rsidRPr="00F477AF" w:rsidRDefault="006D3A4F" w:rsidP="00847766">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32C71CCB" w14:textId="77777777" w:rsidR="006D3A4F" w:rsidRPr="00F477AF" w:rsidRDefault="006D3A4F" w:rsidP="0084776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A85EDB" w14:textId="77777777" w:rsidR="006D3A4F" w:rsidRPr="00F477AF" w:rsidRDefault="006D3A4F" w:rsidP="00847766">
            <w:pPr>
              <w:pStyle w:val="TAL"/>
              <w:rPr>
                <w:lang w:eastAsia="ko-KR"/>
              </w:rPr>
            </w:pPr>
            <w:r w:rsidRPr="00F477AF">
              <w:rPr>
                <w:lang w:eastAsia="ko-KR"/>
              </w:rPr>
              <w:t>Indicates whether the EEC is required to register on the EES to use edge services or not.</w:t>
            </w:r>
          </w:p>
        </w:tc>
      </w:tr>
      <w:tr w:rsidR="006D3A4F" w:rsidRPr="00F477AF" w14:paraId="41CDEE43"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51810FB" w14:textId="77777777" w:rsidR="006D3A4F" w:rsidRPr="00F477AF" w:rsidRDefault="006D3A4F" w:rsidP="00847766">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675050D6" w14:textId="77777777" w:rsidR="006D3A4F" w:rsidRPr="00F477AF" w:rsidRDefault="006D3A4F" w:rsidP="0084776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3A11EA" w14:textId="77777777" w:rsidR="006D3A4F" w:rsidRPr="00F477AF" w:rsidRDefault="006D3A4F" w:rsidP="00847766">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6D3A4F" w:rsidRPr="00F477AF" w14:paraId="261B2C11"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143A5948" w14:textId="77777777" w:rsidR="006D3A4F" w:rsidRPr="00F477AF" w:rsidRDefault="006D3A4F" w:rsidP="00847766">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1D7FE9F0"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E5A4D" w14:textId="77777777" w:rsidR="006D3A4F" w:rsidRPr="00F477AF" w:rsidRDefault="006D3A4F" w:rsidP="00847766">
            <w:pPr>
              <w:pStyle w:val="TAL"/>
              <w:rPr>
                <w:lang w:eastAsia="ko-KR"/>
              </w:rPr>
            </w:pPr>
            <w:r w:rsidRPr="00F477AF">
              <w:t>Time duration for which the EDN configuration information is valid and supposed to be cached in the EEC.</w:t>
            </w:r>
          </w:p>
        </w:tc>
      </w:tr>
      <w:tr w:rsidR="006D3A4F" w:rsidRPr="00F477AF" w14:paraId="4BB83509" w14:textId="77777777" w:rsidTr="0084776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7657D2" w14:textId="77777777" w:rsidR="006D3A4F" w:rsidRPr="00F477AF" w:rsidRDefault="006D3A4F" w:rsidP="00847766">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061416B8" w14:textId="77777777" w:rsidR="006D3A4F" w:rsidRPr="00F477AF" w:rsidRDefault="006D3A4F" w:rsidP="00847766">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74D769D7" w14:textId="77777777" w:rsidR="006D3A4F" w:rsidRPr="00F477AF" w:rsidRDefault="006D3A4F" w:rsidP="006D3A4F"/>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748A2" w14:textId="77777777" w:rsidR="006873FC" w:rsidRDefault="006873FC">
      <w:r>
        <w:separator/>
      </w:r>
    </w:p>
  </w:endnote>
  <w:endnote w:type="continuationSeparator" w:id="0">
    <w:p w14:paraId="4B55717D" w14:textId="77777777" w:rsidR="006873FC" w:rsidRDefault="00687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9E257" w14:textId="77777777" w:rsidR="006873FC" w:rsidRDefault="006873FC">
      <w:r>
        <w:separator/>
      </w:r>
    </w:p>
  </w:footnote>
  <w:footnote w:type="continuationSeparator" w:id="0">
    <w:p w14:paraId="5F6A2102" w14:textId="77777777" w:rsidR="006873FC" w:rsidRDefault="00687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6#53">
    <w15:presenceInfo w15:providerId="None" w15:userId="Qualcomm-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1C2"/>
    <w:rsid w:val="000A6394"/>
    <w:rsid w:val="000B7FED"/>
    <w:rsid w:val="000C038A"/>
    <w:rsid w:val="000C6598"/>
    <w:rsid w:val="000D44B3"/>
    <w:rsid w:val="00136F60"/>
    <w:rsid w:val="00145D43"/>
    <w:rsid w:val="00192C46"/>
    <w:rsid w:val="001A08B3"/>
    <w:rsid w:val="001A7B60"/>
    <w:rsid w:val="001B52F0"/>
    <w:rsid w:val="001B7A65"/>
    <w:rsid w:val="001C39B8"/>
    <w:rsid w:val="001E41F3"/>
    <w:rsid w:val="00204DF5"/>
    <w:rsid w:val="00233835"/>
    <w:rsid w:val="002578AA"/>
    <w:rsid w:val="0026004D"/>
    <w:rsid w:val="002640DD"/>
    <w:rsid w:val="00275D12"/>
    <w:rsid w:val="00284FEB"/>
    <w:rsid w:val="002860C4"/>
    <w:rsid w:val="002A138F"/>
    <w:rsid w:val="002B22B6"/>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4799F"/>
    <w:rsid w:val="00592D74"/>
    <w:rsid w:val="005E2C44"/>
    <w:rsid w:val="00621188"/>
    <w:rsid w:val="006257ED"/>
    <w:rsid w:val="00653DE4"/>
    <w:rsid w:val="00665C47"/>
    <w:rsid w:val="006873FC"/>
    <w:rsid w:val="00695808"/>
    <w:rsid w:val="006B46FB"/>
    <w:rsid w:val="006D3A4F"/>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F3789"/>
    <w:rsid w:val="008F686C"/>
    <w:rsid w:val="009148DE"/>
    <w:rsid w:val="00941E30"/>
    <w:rsid w:val="00951506"/>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66BA2"/>
    <w:rsid w:val="00C870F6"/>
    <w:rsid w:val="00C95985"/>
    <w:rsid w:val="00CC5026"/>
    <w:rsid w:val="00CC68D0"/>
    <w:rsid w:val="00CD4193"/>
    <w:rsid w:val="00D03F9A"/>
    <w:rsid w:val="00D06D51"/>
    <w:rsid w:val="00D24991"/>
    <w:rsid w:val="00D50255"/>
    <w:rsid w:val="00D66520"/>
    <w:rsid w:val="00D84AE9"/>
    <w:rsid w:val="00DE34CF"/>
    <w:rsid w:val="00E13F3D"/>
    <w:rsid w:val="00E34898"/>
    <w:rsid w:val="00E4063B"/>
    <w:rsid w:val="00E54524"/>
    <w:rsid w:val="00E92A58"/>
    <w:rsid w:val="00EB09B7"/>
    <w:rsid w:val="00EE6339"/>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TALChar">
    <w:name w:val="TAL Char"/>
    <w:link w:val="TAL"/>
    <w:rsid w:val="006D3A4F"/>
    <w:rPr>
      <w:rFonts w:ascii="Arial" w:hAnsi="Arial"/>
      <w:sz w:val="18"/>
      <w:lang w:val="en-GB" w:eastAsia="en-US"/>
    </w:rPr>
  </w:style>
  <w:style w:type="character" w:customStyle="1" w:styleId="THChar">
    <w:name w:val="TH Char"/>
    <w:link w:val="TH"/>
    <w:qFormat/>
    <w:locked/>
    <w:rsid w:val="006D3A4F"/>
    <w:rPr>
      <w:rFonts w:ascii="Arial" w:hAnsi="Arial"/>
      <w:b/>
      <w:lang w:val="en-GB" w:eastAsia="en-US"/>
    </w:rPr>
  </w:style>
  <w:style w:type="character" w:customStyle="1" w:styleId="NOChar">
    <w:name w:val="NO Char"/>
    <w:link w:val="NO"/>
    <w:locked/>
    <w:rsid w:val="006D3A4F"/>
    <w:rPr>
      <w:rFonts w:ascii="Times New Roman" w:hAnsi="Times New Roman"/>
      <w:lang w:val="en-GB" w:eastAsia="en-US"/>
    </w:rPr>
  </w:style>
  <w:style w:type="character" w:customStyle="1" w:styleId="TAHCar">
    <w:name w:val="TAH Car"/>
    <w:link w:val="TAH"/>
    <w:qFormat/>
    <w:rsid w:val="006D3A4F"/>
    <w:rPr>
      <w:rFonts w:ascii="Arial" w:hAnsi="Arial"/>
      <w:b/>
      <w:sz w:val="18"/>
      <w:lang w:val="en-GB" w:eastAsia="en-US"/>
    </w:rPr>
  </w:style>
  <w:style w:type="paragraph" w:styleId="Revision">
    <w:name w:val="Revision"/>
    <w:hidden/>
    <w:uiPriority w:val="99"/>
    <w:semiHidden/>
    <w:rsid w:val="006D3A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975</Words>
  <Characters>5561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Qualcomm-SA6#53</cp:lastModifiedBy>
  <cp:revision>11</cp:revision>
  <cp:lastPrinted>1899-12-31T23:00:00Z</cp:lastPrinted>
  <dcterms:created xsi:type="dcterms:W3CDTF">2023-02-13T11:22:00Z</dcterms:created>
  <dcterms:modified xsi:type="dcterms:W3CDTF">2023-02-20T14:57:00Z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